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5E152C" w:rsidRPr="005E152C">
        <w:rPr>
          <w:b/>
          <w:i/>
          <w:noProof/>
          <w:sz w:val="28"/>
        </w:rPr>
        <w:t>S3-240055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7A3F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3FC8">
              <w:rPr>
                <w:b/>
                <w:noProof/>
                <w:sz w:val="28"/>
                <w:szCs w:val="28"/>
              </w:rPr>
              <w:t>0057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481E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E0F">
              <w:rPr>
                <w:noProof/>
                <w:lang w:eastAsia="zh-CN"/>
              </w:rPr>
              <w:t>Add certificate enrolment to TS 33.511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B10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Checking whether gNB can get a operator certificate by CMPv2 protocol.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testcase about certificate enrolment.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5B6FE8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5B6FE8">
              <w:rPr>
                <w:noProof/>
                <w:lang w:eastAsia="zh-CN"/>
              </w:rPr>
              <w:t xml:space="preserve">Not sure </w:t>
            </w:r>
            <w:r>
              <w:rPr>
                <w:noProof/>
                <w:lang w:eastAsia="zh-CN"/>
              </w:rPr>
              <w:t>the gNB run</w:t>
            </w:r>
            <w:r w:rsidR="00701A1C">
              <w:rPr>
                <w:rFonts w:hint="eastAsia"/>
                <w:noProof/>
                <w:lang w:eastAsia="zh-CN"/>
              </w:rPr>
              <w:t>s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CMPv2 protoc</w:t>
            </w:r>
            <w:r w:rsidR="00701A1C"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l correctly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Pr="00C60E94" w:rsidRDefault="005B6FE8" w:rsidP="005970C2">
            <w:pPr>
              <w:rPr>
                <w:rFonts w:ascii="Arial" w:hAnsi="Arial"/>
                <w:noProof/>
                <w:lang w:eastAsia="zh-CN"/>
              </w:rPr>
            </w:pPr>
            <w:r w:rsidRPr="00C60E94">
              <w:rPr>
                <w:rFonts w:ascii="Arial" w:hAnsi="Arial"/>
                <w:noProof/>
                <w:lang w:eastAsia="zh-CN"/>
              </w:rPr>
              <w:t>4.2.2.1.x(</w:t>
            </w:r>
            <w:r w:rsidRPr="00C60E94">
              <w:rPr>
                <w:rFonts w:ascii="Arial" w:hAnsi="Arial" w:hint="eastAsia"/>
                <w:noProof/>
                <w:lang w:eastAsia="zh-CN"/>
              </w:rPr>
              <w:t>n</w:t>
            </w:r>
            <w:r w:rsidRPr="00C60E94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681181" w:rsidRDefault="00681181" w:rsidP="00681181">
      <w:pPr>
        <w:pStyle w:val="1"/>
      </w:pPr>
      <w:bookmarkStart w:id="2" w:name="_Toc137566151"/>
      <w:bookmarkStart w:id="3" w:name="_Toc35529566"/>
      <w:bookmarkStart w:id="4" w:name="_Toc35529476"/>
      <w:bookmarkStart w:id="5" w:name="_Toc26876846"/>
      <w:bookmarkStart w:id="6" w:name="_Toc196968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:rsidR="00681181" w:rsidRDefault="00681181" w:rsidP="00681181">
      <w:r>
        <w:t>The following documents contain provisions which, through reference in this text, constitute provisions of the present document.</w:t>
      </w:r>
    </w:p>
    <w:p w:rsidR="00681181" w:rsidRDefault="00681181" w:rsidP="00681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81181" w:rsidRDefault="00681181" w:rsidP="00681181">
      <w:pPr>
        <w:pStyle w:val="B1"/>
      </w:pPr>
      <w:r>
        <w:t>-</w:t>
      </w:r>
      <w:r>
        <w:tab/>
        <w:t>For a specific reference, subsequent revisions do not apply.</w:t>
      </w:r>
    </w:p>
    <w:p w:rsidR="00681181" w:rsidRDefault="00681181" w:rsidP="006811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81181" w:rsidRDefault="00681181" w:rsidP="00681181">
      <w:pPr>
        <w:pStyle w:val="EX"/>
      </w:pPr>
      <w:r>
        <w:t>[1]</w:t>
      </w:r>
      <w:r>
        <w:tab/>
        <w:t>3GPP TR 21.905: "Vocabulary for 3GPP Specifications".</w:t>
      </w:r>
    </w:p>
    <w:p w:rsidR="00681181" w:rsidRDefault="00681181" w:rsidP="00681181">
      <w:pPr>
        <w:pStyle w:val="EX"/>
      </w:pPr>
      <w:r>
        <w:t>[2]</w:t>
      </w:r>
      <w:r>
        <w:tab/>
        <w:t>3GPP TS 33.501: "Security architecture and procedures for 5G system".</w:t>
      </w:r>
    </w:p>
    <w:p w:rsidR="00681181" w:rsidRDefault="00681181" w:rsidP="00681181">
      <w:pPr>
        <w:pStyle w:val="EX"/>
      </w:pPr>
      <w:r>
        <w:t>[3]</w:t>
      </w:r>
      <w:r>
        <w:tab/>
        <w:t>3GPP TS 33.117: "Catalogue of general security assurance requirements".</w:t>
      </w:r>
    </w:p>
    <w:p w:rsidR="00681181" w:rsidRDefault="00681181" w:rsidP="00681181">
      <w:pPr>
        <w:pStyle w:val="EX"/>
      </w:pPr>
      <w:r>
        <w:t>[4]</w:t>
      </w:r>
      <w:r>
        <w:tab/>
        <w:t>Void</w:t>
      </w:r>
    </w:p>
    <w:p w:rsidR="00681181" w:rsidRDefault="00681181" w:rsidP="00681181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:rsidR="00681181" w:rsidRDefault="00681181" w:rsidP="00681181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:rsidR="00681181" w:rsidRDefault="00681181" w:rsidP="0068118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:rsidR="00681181" w:rsidRDefault="00681181" w:rsidP="00681181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:rsidR="00681181" w:rsidRDefault="00681181" w:rsidP="00681181">
      <w:pPr>
        <w:pStyle w:val="EX"/>
        <w:rPr>
          <w:ins w:id="7" w:author="lihe (A)" w:date="2024-01-11T16:13:00Z"/>
        </w:rPr>
      </w:pPr>
      <w:r>
        <w:t>[9]</w:t>
      </w:r>
      <w:r>
        <w:tab/>
        <w:t>3GPP TS 33.523: "5G Security Assurance Specification (SCAS); split gNB product classes".</w:t>
      </w:r>
    </w:p>
    <w:p w:rsidR="00B27A2B" w:rsidRPr="00681181" w:rsidRDefault="00B27A2B" w:rsidP="00B27A2B">
      <w:pPr>
        <w:pStyle w:val="EX"/>
        <w:rPr>
          <w:ins w:id="8" w:author="Huawei" w:date="2024-01-11T17:26:00Z"/>
        </w:rPr>
      </w:pPr>
      <w:ins w:id="9" w:author="Huawei" w:date="2024-01-11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 xml:space="preserve">3GPP TS 33.310: </w:t>
        </w:r>
        <w:r>
          <w:t>"Network Domain Security (NDS); Authentication Framework (AF)".</w:t>
        </w:r>
      </w:ins>
    </w:p>
    <w:p w:rsidR="00681181" w:rsidRP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b w:val="0"/>
          <w:bCs/>
          <w:noProof/>
          <w:sz w:val="52"/>
          <w:lang w:eastAsia="zh-CN"/>
        </w:rPr>
        <w:t xml:space="preserve">*********** </w:t>
      </w:r>
      <w:r>
        <w:rPr>
          <w:b w:val="0"/>
          <w:bCs/>
          <w:noProof/>
          <w:sz w:val="52"/>
          <w:lang w:eastAsia="zh-CN"/>
        </w:rPr>
        <w:t xml:space="preserve">End of </w:t>
      </w:r>
      <w:r w:rsidRPr="00E936A7">
        <w:rPr>
          <w:b w:val="0"/>
          <w:bCs/>
          <w:noProof/>
          <w:sz w:val="52"/>
          <w:lang w:eastAsia="zh-CN"/>
        </w:rPr>
        <w:t>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</w:t>
      </w:r>
    </w:p>
    <w:p w:rsidR="00461535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:rsid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461535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856108" w:rsidRPr="00FD4A4B" w:rsidRDefault="00856108" w:rsidP="00856108">
      <w:pPr>
        <w:pStyle w:val="50"/>
        <w:rPr>
          <w:ins w:id="10" w:author="Huawei" w:date="2024-01-15T08:36:00Z"/>
        </w:rPr>
      </w:pPr>
      <w:ins w:id="11" w:author="Huawei" w:date="2024-01-15T08:36:00Z">
        <w:r>
          <w:t>4.2.2.1.x</w:t>
        </w:r>
        <w:r>
          <w:tab/>
          <w:t xml:space="preserve">Certificate </w:t>
        </w:r>
        <w:r>
          <w:rPr>
            <w:lang w:eastAsia="zh-CN"/>
          </w:rPr>
          <w:t>enrolment</w:t>
        </w:r>
      </w:ins>
    </w:p>
    <w:p w:rsidR="00856108" w:rsidRPr="003D6A26" w:rsidRDefault="00856108" w:rsidP="00856108">
      <w:pPr>
        <w:rPr>
          <w:ins w:id="12" w:author="Huawei" w:date="2024-01-15T08:36:00Z"/>
          <w:strike/>
        </w:rPr>
      </w:pPr>
      <w:ins w:id="13" w:author="Huawei" w:date="2024-01-15T08:36:00Z">
        <w:r w:rsidRPr="003D6A26">
          <w:rPr>
            <w:i/>
          </w:rPr>
          <w:t>Requirement Name:</w:t>
        </w:r>
        <w:r w:rsidRPr="003D6A26">
          <w:t xml:space="preserve"> </w:t>
        </w:r>
        <w:r>
          <w:t xml:space="preserve">certificate </w:t>
        </w:r>
        <w:r>
          <w:rPr>
            <w:lang w:eastAsia="zh-CN"/>
          </w:rPr>
          <w:t>enrolment for gNB</w:t>
        </w:r>
      </w:ins>
    </w:p>
    <w:p w:rsidR="00856108" w:rsidRPr="008317A4" w:rsidRDefault="00856108" w:rsidP="00856108">
      <w:pPr>
        <w:rPr>
          <w:ins w:id="14" w:author="Huawei" w:date="2024-01-15T08:36:00Z"/>
        </w:rPr>
      </w:pPr>
      <w:ins w:id="15" w:author="Huawei" w:date="2024-01-15T08:36:00Z">
        <w:r w:rsidRPr="008317A4">
          <w:rPr>
            <w:i/>
          </w:rPr>
          <w:t xml:space="preserve">Requirement Reference: </w:t>
        </w:r>
        <w:r w:rsidRPr="003F6D72">
          <w:rPr>
            <w:lang w:eastAsia="zh-CN"/>
          </w:rPr>
          <w:t>TS 33.</w:t>
        </w:r>
        <w:r>
          <w:rPr>
            <w:lang w:eastAsia="zh-CN"/>
          </w:rPr>
          <w:t>310 [10]</w:t>
        </w:r>
        <w:r w:rsidRPr="003F6D72">
          <w:rPr>
            <w:lang w:eastAsia="zh-CN"/>
          </w:rPr>
          <w:t>, clause</w:t>
        </w:r>
        <w:r>
          <w:rPr>
            <w:lang w:eastAsia="zh-CN"/>
          </w:rPr>
          <w:t xml:space="preserve"> 9.2</w:t>
        </w:r>
        <w:r w:rsidRPr="008317A4">
          <w:t xml:space="preserve">  </w:t>
        </w:r>
      </w:ins>
    </w:p>
    <w:p w:rsidR="00856108" w:rsidRPr="004E047E" w:rsidRDefault="00856108" w:rsidP="00856108">
      <w:pPr>
        <w:tabs>
          <w:tab w:val="left" w:pos="5674"/>
        </w:tabs>
        <w:rPr>
          <w:ins w:id="16" w:author="Huawei" w:date="2024-01-15T08:36:00Z"/>
        </w:rPr>
      </w:pPr>
      <w:ins w:id="17" w:author="Huawei" w:date="2024-01-15T08:36:00Z">
        <w:r w:rsidRPr="004E047E">
          <w:rPr>
            <w:i/>
          </w:rPr>
          <w:t>Requirement Description</w:t>
        </w:r>
        <w:r w:rsidRPr="004E047E">
          <w:t>:</w:t>
        </w:r>
      </w:ins>
    </w:p>
    <w:p w:rsidR="00856108" w:rsidRPr="004E047E" w:rsidRDefault="00856108" w:rsidP="00856108">
      <w:pPr>
        <w:pStyle w:val="B1"/>
        <w:ind w:left="0" w:firstLine="0"/>
        <w:rPr>
          <w:ins w:id="18" w:author="Huawei" w:date="2024-01-15T08:36:00Z"/>
        </w:rPr>
      </w:pPr>
      <w:ins w:id="19" w:author="Huawei" w:date="2024-01-15T08:36:00Z">
        <w:r w:rsidRPr="004E047E">
          <w:t xml:space="preserve">The operator root certificate </w:t>
        </w:r>
      </w:ins>
      <w:ins w:id="20" w:author="Huawei" w:date="2024-01-15T08:55:00Z">
        <w:r w:rsidR="004F4A14">
          <w:rPr>
            <w:rFonts w:hint="eastAsia"/>
            <w:lang w:eastAsia="zh-CN"/>
          </w:rPr>
          <w:t>is</w:t>
        </w:r>
        <w:r w:rsidR="004F4A14">
          <w:t xml:space="preserve"> </w:t>
        </w:r>
      </w:ins>
      <w:ins w:id="21" w:author="Huawei" w:date="2024-01-15T08:36:00Z">
        <w:r w:rsidRPr="004E047E">
          <w:t xml:space="preserve">provisioned in the gNB </w:t>
        </w:r>
        <w:r w:rsidRPr="004E047E">
          <w:rPr>
            <w:rFonts w:hint="eastAsia"/>
            <w:lang w:eastAsia="zh-CN"/>
          </w:rPr>
          <w:t>using</w:t>
        </w:r>
        <w:r w:rsidRPr="004E047E">
          <w:t xml:space="preserve"> CMPv2 protocol run </w:t>
        </w:r>
        <w:r w:rsidRPr="004E047E">
          <w:rPr>
            <w:rFonts w:hint="eastAsia"/>
            <w:lang w:eastAsia="zh-CN"/>
          </w:rPr>
          <w:t>as</w:t>
        </w:r>
        <w:r w:rsidRPr="004E047E">
          <w:t xml:space="preserve"> </w:t>
        </w:r>
        <w:r w:rsidRPr="004E047E">
          <w:rPr>
            <w:rFonts w:hint="eastAsia"/>
            <w:lang w:eastAsia="zh-CN"/>
          </w:rPr>
          <w:t>specified</w:t>
        </w:r>
        <w:r w:rsidRPr="004E047E">
          <w:t xml:space="preserve"> </w:t>
        </w:r>
        <w:r w:rsidRPr="004E047E">
          <w:rPr>
            <w:rFonts w:hint="eastAsia"/>
            <w:lang w:eastAsia="zh-CN"/>
          </w:rPr>
          <w:t>in</w:t>
        </w:r>
        <w:r w:rsidRPr="004E047E">
          <w:t xml:space="preserve"> </w:t>
        </w:r>
        <w:r w:rsidRPr="004E047E">
          <w:rPr>
            <w:rFonts w:hint="eastAsia"/>
            <w:lang w:eastAsia="zh-CN"/>
          </w:rPr>
          <w:t>clause</w:t>
        </w:r>
        <w:r w:rsidRPr="004E047E">
          <w:t xml:space="preserve"> 9.2 </w:t>
        </w:r>
        <w:r w:rsidRPr="004E047E">
          <w:rPr>
            <w:rFonts w:hint="eastAsia"/>
            <w:lang w:eastAsia="zh-CN"/>
          </w:rPr>
          <w:t>of</w:t>
        </w:r>
        <w:r w:rsidRPr="004E047E">
          <w:t xml:space="preserve"> TS 33.310 [10]. </w:t>
        </w:r>
      </w:ins>
    </w:p>
    <w:p w:rsidR="00856108" w:rsidRPr="004E047E" w:rsidRDefault="00856108" w:rsidP="00856108">
      <w:pPr>
        <w:pStyle w:val="B1"/>
        <w:ind w:left="0" w:firstLine="0"/>
        <w:rPr>
          <w:ins w:id="22" w:author="Huawei" w:date="2024-01-15T08:36:00Z"/>
          <w:lang w:eastAsia="zh-CN"/>
        </w:rPr>
      </w:pPr>
      <w:ins w:id="23" w:author="Huawei" w:date="2024-01-15T08:36:00Z">
        <w:r w:rsidRPr="004E047E">
          <w:rPr>
            <w:i/>
          </w:rPr>
          <w:t>Test case</w:t>
        </w:r>
        <w:r w:rsidRPr="004E047E">
          <w:t xml:space="preserve">: </w:t>
        </w:r>
      </w:ins>
    </w:p>
    <w:p w:rsidR="00856108" w:rsidRPr="004E047E" w:rsidRDefault="00856108" w:rsidP="00856108">
      <w:pPr>
        <w:rPr>
          <w:ins w:id="24" w:author="Huawei" w:date="2024-01-15T08:36:00Z"/>
          <w:rFonts w:cs="Arial"/>
          <w:b/>
          <w:i/>
          <w:color w:val="000000"/>
        </w:rPr>
      </w:pPr>
      <w:ins w:id="25" w:author="Huawei" w:date="2024-01-15T08:36:00Z">
        <w:r w:rsidRPr="004E047E">
          <w:rPr>
            <w:rFonts w:cs="Arial"/>
            <w:b/>
            <w:color w:val="000000"/>
          </w:rPr>
          <w:t xml:space="preserve">Test Name: </w:t>
        </w:r>
        <w:r w:rsidRPr="004E047E">
          <w:t>TC_</w:t>
        </w:r>
        <w:r w:rsidRPr="004E047E">
          <w:rPr>
            <w:rFonts w:hint="eastAsia"/>
            <w:lang w:eastAsia="zh-CN"/>
          </w:rPr>
          <w:t>CERT</w:t>
        </w:r>
        <w:r w:rsidRPr="004E047E">
          <w:t>_</w:t>
        </w:r>
        <w:r w:rsidRPr="004E047E">
          <w:rPr>
            <w:rFonts w:hint="eastAsia"/>
            <w:lang w:eastAsia="zh-CN"/>
          </w:rPr>
          <w:t>EN</w:t>
        </w:r>
        <w:r w:rsidRPr="004E047E">
          <w:t>ROL</w:t>
        </w:r>
      </w:ins>
    </w:p>
    <w:p w:rsidR="00856108" w:rsidRPr="004E047E" w:rsidRDefault="00856108" w:rsidP="00856108">
      <w:pPr>
        <w:rPr>
          <w:ins w:id="26" w:author="Huawei" w:date="2024-01-15T08:36:00Z"/>
          <w:rFonts w:cs="Arial"/>
          <w:b/>
          <w:color w:val="000000"/>
        </w:rPr>
      </w:pPr>
      <w:ins w:id="27" w:author="Huawei" w:date="2024-01-15T08:36:00Z">
        <w:r w:rsidRPr="004E047E">
          <w:rPr>
            <w:rFonts w:cs="Arial"/>
            <w:b/>
            <w:color w:val="000000"/>
          </w:rPr>
          <w:t>Purpose:</w:t>
        </w:r>
      </w:ins>
    </w:p>
    <w:p w:rsidR="00856108" w:rsidRPr="004E047E" w:rsidRDefault="00856108" w:rsidP="00856108">
      <w:pPr>
        <w:rPr>
          <w:ins w:id="28" w:author="Huawei" w:date="2024-01-15T08:36:00Z"/>
          <w:lang w:eastAsia="zh-CN"/>
        </w:rPr>
      </w:pPr>
      <w:ins w:id="29" w:author="Huawei" w:date="2024-01-15T08:36:00Z">
        <w:r w:rsidRPr="004E047E">
          <w:rPr>
            <w:lang w:eastAsia="zh-CN"/>
          </w:rPr>
          <w:t>V</w:t>
        </w:r>
        <w:r w:rsidRPr="004E047E">
          <w:rPr>
            <w:rFonts w:hint="eastAsia"/>
            <w:lang w:eastAsia="zh-CN"/>
          </w:rPr>
          <w:t xml:space="preserve">erify </w:t>
        </w:r>
        <w:r w:rsidRPr="004E047E">
          <w:rPr>
            <w:lang w:eastAsia="zh-CN"/>
          </w:rPr>
          <w:t xml:space="preserve">that </w:t>
        </w:r>
        <w:r w:rsidRPr="004E047E">
          <w:rPr>
            <w:rFonts w:hint="eastAsia"/>
            <w:lang w:eastAsia="zh-CN"/>
          </w:rPr>
          <w:t>the</w:t>
        </w:r>
        <w:r w:rsidRPr="004E047E">
          <w:rPr>
            <w:lang w:eastAsia="zh-CN"/>
          </w:rPr>
          <w:t xml:space="preserve"> </w:t>
        </w:r>
        <w:r w:rsidRPr="004E047E">
          <w:t>gNB</w:t>
        </w:r>
        <w:r w:rsidRPr="004E047E">
          <w:rPr>
            <w:lang w:eastAsia="zh-CN"/>
          </w:rPr>
          <w:t xml:space="preserve"> can get the operator certificate by CMPv2.</w:t>
        </w:r>
      </w:ins>
    </w:p>
    <w:p w:rsidR="00856108" w:rsidRPr="004E047E" w:rsidRDefault="00856108" w:rsidP="00856108">
      <w:pPr>
        <w:rPr>
          <w:ins w:id="30" w:author="Huawei" w:date="2024-01-15T08:36:00Z"/>
          <w:rFonts w:cs="Arial"/>
          <w:b/>
          <w:color w:val="000000"/>
        </w:rPr>
      </w:pPr>
      <w:ins w:id="31" w:author="Huawei" w:date="2024-01-15T08:36:00Z">
        <w:r w:rsidRPr="004E047E">
          <w:rPr>
            <w:rFonts w:cs="Arial"/>
            <w:b/>
            <w:color w:val="000000"/>
          </w:rPr>
          <w:t>Pre-Conditions:</w:t>
        </w:r>
      </w:ins>
    </w:p>
    <w:p w:rsidR="00856108" w:rsidRPr="004E047E" w:rsidRDefault="00856108" w:rsidP="00856108">
      <w:pPr>
        <w:rPr>
          <w:ins w:id="32" w:author="Huawei" w:date="2024-01-15T08:36:00Z"/>
          <w:rFonts w:eastAsia="MS Mincho"/>
          <w:lang w:eastAsia="ja-JP"/>
        </w:rPr>
      </w:pPr>
      <w:ins w:id="33" w:author="Huawei" w:date="2024-01-15T08:36:00Z">
        <w:r w:rsidRPr="004E047E">
          <w:rPr>
            <w:rFonts w:eastAsia="MS Mincho"/>
            <w:lang w:eastAsia="ja-JP"/>
          </w:rPr>
          <w:t>-</w:t>
        </w:r>
        <w:r w:rsidRPr="004E047E">
          <w:rPr>
            <w:rFonts w:eastAsia="MS Mincho"/>
            <w:lang w:eastAsia="ja-JP"/>
          </w:rPr>
          <w:tab/>
          <w:t>The gNB network product shall be connected in emulated/real network environments.</w:t>
        </w:r>
      </w:ins>
    </w:p>
    <w:p w:rsidR="00856108" w:rsidRPr="004E047E" w:rsidRDefault="00856108" w:rsidP="00856108">
      <w:pPr>
        <w:rPr>
          <w:ins w:id="34" w:author="Huawei" w:date="2024-01-15T08:36:00Z"/>
          <w:rFonts w:eastAsia="MS Mincho"/>
          <w:lang w:eastAsia="ja-JP"/>
        </w:rPr>
      </w:pPr>
      <w:ins w:id="35" w:author="Huawei" w:date="2024-01-15T08:36:00Z">
        <w:r w:rsidRPr="004E047E">
          <w:rPr>
            <w:rFonts w:eastAsia="MS Mincho"/>
            <w:lang w:eastAsia="ja-JP"/>
          </w:rPr>
          <w:t>-</w:t>
        </w:r>
        <w:r w:rsidRPr="004E047E">
          <w:rPr>
            <w:rFonts w:eastAsia="MS Mincho"/>
            <w:lang w:eastAsia="ja-JP"/>
          </w:rPr>
          <w:tab/>
          <w:t>The CA server may be emulated.</w:t>
        </w:r>
      </w:ins>
    </w:p>
    <w:p w:rsidR="00856108" w:rsidRPr="004E047E" w:rsidRDefault="00856108" w:rsidP="00856108">
      <w:pPr>
        <w:rPr>
          <w:ins w:id="36" w:author="Huawei" w:date="2024-01-15T08:36:00Z"/>
          <w:lang w:eastAsia="zh-CN"/>
        </w:rPr>
      </w:pPr>
      <w:ins w:id="37" w:author="Huawei" w:date="2024-01-15T08:36:00Z">
        <w:r w:rsidRPr="004E047E">
          <w:rPr>
            <w:rFonts w:eastAsia="MS Mincho"/>
            <w:lang w:eastAsia="ja-JP"/>
          </w:rPr>
          <w:lastRenderedPageBreak/>
          <w:t>-</w:t>
        </w:r>
        <w:r w:rsidRPr="004E047E">
          <w:rPr>
            <w:rFonts w:eastAsia="MS Mincho"/>
            <w:lang w:eastAsia="ja-JP"/>
          </w:rPr>
          <w:tab/>
          <w:t>The gNB is configured the necessary information e.g. vendor certificate to connect with the CA server.</w:t>
        </w:r>
      </w:ins>
    </w:p>
    <w:p w:rsidR="00856108" w:rsidRPr="004E047E" w:rsidRDefault="00856108" w:rsidP="00856108">
      <w:pPr>
        <w:jc w:val="both"/>
        <w:rPr>
          <w:ins w:id="38" w:author="Huawei" w:date="2024-01-15T08:36:00Z"/>
        </w:rPr>
      </w:pPr>
      <w:ins w:id="39" w:author="Huawei" w:date="2024-01-15T08:36:00Z">
        <w:r w:rsidRPr="004E047E">
          <w:rPr>
            <w:rFonts w:cs="Arial"/>
            <w:b/>
            <w:color w:val="000000"/>
          </w:rPr>
          <w:t xml:space="preserve">Execution Steps </w:t>
        </w:r>
      </w:ins>
    </w:p>
    <w:p w:rsidR="00856108" w:rsidRPr="004E047E" w:rsidRDefault="00856108" w:rsidP="00856108">
      <w:pPr>
        <w:pStyle w:val="B1"/>
        <w:numPr>
          <w:ilvl w:val="0"/>
          <w:numId w:val="24"/>
        </w:numPr>
        <w:rPr>
          <w:ins w:id="40" w:author="Huawei" w:date="2024-01-15T08:36:00Z"/>
        </w:rPr>
      </w:pPr>
      <w:ins w:id="41" w:author="Huawei" w:date="2024-01-15T08:36:00Z">
        <w:r w:rsidRPr="004E047E">
          <w:t>The gNB establishes a connection with the CA server.</w:t>
        </w:r>
      </w:ins>
    </w:p>
    <w:p w:rsidR="00856108" w:rsidRPr="004E047E" w:rsidRDefault="00856108" w:rsidP="00856108">
      <w:pPr>
        <w:pStyle w:val="B1"/>
        <w:numPr>
          <w:ilvl w:val="0"/>
          <w:numId w:val="24"/>
        </w:numPr>
        <w:rPr>
          <w:ins w:id="42" w:author="Huawei" w:date="2024-01-15T08:36:00Z"/>
        </w:rPr>
      </w:pPr>
      <w:ins w:id="43" w:author="Huawei" w:date="2024-01-15T08:36:00Z">
        <w:r w:rsidRPr="004E047E">
          <w:t xml:space="preserve"> The gNB requests and obtains the operator certificate by using CMPv2 protocol.</w:t>
        </w:r>
      </w:ins>
    </w:p>
    <w:p w:rsidR="00856108" w:rsidRPr="004E047E" w:rsidRDefault="00856108" w:rsidP="00856108">
      <w:pPr>
        <w:rPr>
          <w:ins w:id="44" w:author="Huawei" w:date="2024-01-15T08:36:00Z"/>
          <w:rFonts w:cs="Arial"/>
          <w:b/>
          <w:color w:val="000000"/>
        </w:rPr>
      </w:pPr>
      <w:ins w:id="45" w:author="Huawei" w:date="2024-01-15T08:36:00Z">
        <w:r w:rsidRPr="004E047E">
          <w:rPr>
            <w:rFonts w:cs="Arial"/>
            <w:b/>
            <w:color w:val="000000"/>
          </w:rPr>
          <w:t>Expected Results:</w:t>
        </w:r>
      </w:ins>
    </w:p>
    <w:p w:rsidR="00856108" w:rsidRPr="004E047E" w:rsidRDefault="00856108" w:rsidP="00856108">
      <w:pPr>
        <w:pStyle w:val="B1"/>
        <w:rPr>
          <w:ins w:id="46" w:author="Huawei" w:date="2024-01-15T08:36:00Z"/>
          <w:lang w:eastAsia="zh-CN"/>
        </w:rPr>
      </w:pPr>
      <w:ins w:id="47" w:author="Huawei" w:date="2024-01-15T08:36:00Z">
        <w:r w:rsidRPr="004E047E">
          <w:t>-</w:t>
        </w:r>
        <w:r w:rsidRPr="004E047E">
          <w:tab/>
        </w:r>
        <w:r w:rsidRPr="004E047E">
          <w:rPr>
            <w:lang w:eastAsia="zh-CN"/>
          </w:rPr>
          <w:t>The gNB gets a new operator certificate.</w:t>
        </w:r>
      </w:ins>
    </w:p>
    <w:p w:rsidR="00856108" w:rsidRPr="00747EEA" w:rsidRDefault="00856108" w:rsidP="00856108">
      <w:pPr>
        <w:rPr>
          <w:ins w:id="48" w:author="Huawei" w:date="2024-01-15T08:36:00Z"/>
          <w:b/>
        </w:rPr>
      </w:pPr>
      <w:ins w:id="49" w:author="Huawei" w:date="2024-01-15T08:36:00Z">
        <w:r w:rsidRPr="004E047E">
          <w:rPr>
            <w:b/>
          </w:rPr>
          <w:t>Expected format of evidence:</w:t>
        </w:r>
      </w:ins>
    </w:p>
    <w:p w:rsidR="00856108" w:rsidRDefault="00856108" w:rsidP="00856108">
      <w:pPr>
        <w:rPr>
          <w:ins w:id="50" w:author="Huawei" w:date="2024-01-15T08:36:00Z"/>
        </w:rPr>
      </w:pPr>
      <w:ins w:id="51" w:author="Huawei" w:date="2024-01-15T08:36:00Z">
        <w:r>
          <w:t>T</w:t>
        </w:r>
        <w:r w:rsidRPr="00E32DBA">
          <w:t>he logs and the communication flow in a .pcap file.</w:t>
        </w:r>
      </w:ins>
    </w:p>
    <w:p w:rsidR="00F61868" w:rsidRPr="002E4597" w:rsidRDefault="00F61868" w:rsidP="00F61868">
      <w:pPr>
        <w:pStyle w:val="B1"/>
      </w:pPr>
    </w:p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82F" w:rsidRDefault="000E482F">
      <w:r>
        <w:separator/>
      </w:r>
    </w:p>
  </w:endnote>
  <w:endnote w:type="continuationSeparator" w:id="0">
    <w:p w:rsidR="000E482F" w:rsidRDefault="000E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82F" w:rsidRDefault="000E482F">
      <w:r>
        <w:separator/>
      </w:r>
    </w:p>
  </w:footnote>
  <w:footnote w:type="continuationSeparator" w:id="0">
    <w:p w:rsidR="000E482F" w:rsidRDefault="000E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100AE"/>
    <w:multiLevelType w:val="hybridMultilevel"/>
    <w:tmpl w:val="0712A3B8"/>
    <w:lvl w:ilvl="0" w:tplc="09C664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228A"/>
    <w:rsid w:val="00046389"/>
    <w:rsid w:val="00074722"/>
    <w:rsid w:val="000819D8"/>
    <w:rsid w:val="000934A6"/>
    <w:rsid w:val="000A2C6C"/>
    <w:rsid w:val="000A4660"/>
    <w:rsid w:val="000B5F8D"/>
    <w:rsid w:val="000D1B5B"/>
    <w:rsid w:val="000E482F"/>
    <w:rsid w:val="0010401F"/>
    <w:rsid w:val="00112FC3"/>
    <w:rsid w:val="00116A18"/>
    <w:rsid w:val="00173FA3"/>
    <w:rsid w:val="001842C7"/>
    <w:rsid w:val="00184B6F"/>
    <w:rsid w:val="001861E5"/>
    <w:rsid w:val="0019112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AB4"/>
    <w:rsid w:val="002A1857"/>
    <w:rsid w:val="002C7F38"/>
    <w:rsid w:val="002E4597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2ACB"/>
    <w:rsid w:val="00413068"/>
    <w:rsid w:val="00434B51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E047E"/>
    <w:rsid w:val="004F3275"/>
    <w:rsid w:val="004F4A14"/>
    <w:rsid w:val="00521131"/>
    <w:rsid w:val="00527C0B"/>
    <w:rsid w:val="005410F6"/>
    <w:rsid w:val="005729C4"/>
    <w:rsid w:val="00575466"/>
    <w:rsid w:val="0059227B"/>
    <w:rsid w:val="005970C2"/>
    <w:rsid w:val="005B0966"/>
    <w:rsid w:val="005B6FE8"/>
    <w:rsid w:val="005B795D"/>
    <w:rsid w:val="005E152C"/>
    <w:rsid w:val="005E4CF5"/>
    <w:rsid w:val="0060514A"/>
    <w:rsid w:val="00613820"/>
    <w:rsid w:val="00652248"/>
    <w:rsid w:val="00657A26"/>
    <w:rsid w:val="00657B80"/>
    <w:rsid w:val="00675B3C"/>
    <w:rsid w:val="00681181"/>
    <w:rsid w:val="0069495C"/>
    <w:rsid w:val="006D340A"/>
    <w:rsid w:val="006F1D0F"/>
    <w:rsid w:val="00701A1C"/>
    <w:rsid w:val="00715A1D"/>
    <w:rsid w:val="00760BB0"/>
    <w:rsid w:val="0076157A"/>
    <w:rsid w:val="00784593"/>
    <w:rsid w:val="007A00EF"/>
    <w:rsid w:val="007A1D37"/>
    <w:rsid w:val="007A3FC8"/>
    <w:rsid w:val="007B19EA"/>
    <w:rsid w:val="007C0A2D"/>
    <w:rsid w:val="007C27B0"/>
    <w:rsid w:val="007E537E"/>
    <w:rsid w:val="007F300B"/>
    <w:rsid w:val="008014C3"/>
    <w:rsid w:val="0082790B"/>
    <w:rsid w:val="00850812"/>
    <w:rsid w:val="00856108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6769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702A"/>
    <w:rsid w:val="00B50707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0E94"/>
    <w:rsid w:val="00C66911"/>
    <w:rsid w:val="00C86759"/>
    <w:rsid w:val="00C94F55"/>
    <w:rsid w:val="00C96B00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91FE1"/>
    <w:rsid w:val="00EA5E95"/>
    <w:rsid w:val="00ED4954"/>
    <w:rsid w:val="00EE0943"/>
    <w:rsid w:val="00EE33A2"/>
    <w:rsid w:val="00F00E37"/>
    <w:rsid w:val="00F02A6A"/>
    <w:rsid w:val="00F10C20"/>
    <w:rsid w:val="00F12866"/>
    <w:rsid w:val="00F61868"/>
    <w:rsid w:val="00F67A1C"/>
    <w:rsid w:val="00F82C5B"/>
    <w:rsid w:val="00F8555F"/>
    <w:rsid w:val="00F9274D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482DBE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9EAFE-D43C-42C3-AA5C-50200FD67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Huawei-Wurong</cp:lastModifiedBy>
  <cp:revision>30</cp:revision>
  <cp:lastPrinted>1899-12-31T16:00:00Z</cp:lastPrinted>
  <dcterms:created xsi:type="dcterms:W3CDTF">2024-01-02T01:12:00Z</dcterms:created>
  <dcterms:modified xsi:type="dcterms:W3CDTF">2024-01-15T09:31:00Z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(3)vXhXKmr/OMN4PHxo7NI6lXB6sITwyU6ArJL3Fy/zWw/1ij0cXbLFyXlxR8hmTrmbvxVIa4xb
ZnTf+FBFif13r/1hGVe+0ovGXC2qBaDUY8JPUkbt3a7D9rYYNTXaBz2H6A34mRGJsEybuSx2
gwBYcscjDOp8VIXVI8U87QmAzzVoBhMhG9IptIwMdOlDCdcAlkrIIiBGgEFvzWTeknk4otZP
Sb69p7005HoCFpSbCb</vt:lpwstr>
  </property>
  <property fmtid="{D5CDD505-2E9C-101B-9397-08002B2CF9AE}" pid="3" name="_2015_ms_pID_7253431">
    <vt:lpwstr>WS/eo18XsxP2IwF97uLyayGLHrp+KMQODnw21+aaPlYc7W23iVrZU2
WNcICDgqUqhn1O6icMsW0nPdY1HIdLcZZsJShBa9tNYUaaA7QOjNJ2jd2MRGhEq5Ff9Zru3M
BfaJspbjc1rvemvt1o71FieCYhJ3r4MfjlI7Qd7Dcbt8OUy26dngRoWbEvh8RMzsJZtj1zNs
rwgXheKNAyKNNeV8hvvPG2IV77Lc8JpiEdg2</vt:lpwstr>
  </property>
  <property fmtid="{D5CDD505-2E9C-101B-9397-08002B2CF9AE}" pid="4" name="_2015_ms_pID_7253432">
    <vt:lpwstr>a8nzLPNTTRVIY06cOwGcXD8=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